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1786" w14:textId="58785EB7" w:rsidR="001F3B64" w:rsidRPr="00835345" w:rsidRDefault="001F3B64" w:rsidP="001F3B64">
      <w:pPr>
        <w:pStyle w:val="Header"/>
        <w:tabs>
          <w:tab w:val="right" w:pos="9639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_Toc523909347"/>
      <w:r w:rsidRPr="00835345">
        <w:rPr>
          <w:rFonts w:cs="Arial"/>
          <w:sz w:val="24"/>
          <w:szCs w:val="24"/>
        </w:rPr>
        <w:t>3GPP TSG-RAN WG4 Meeting #</w:t>
      </w:r>
      <w:r w:rsidRPr="00835345">
        <w:rPr>
          <w:rFonts w:eastAsia="宋体" w:cs="Arial" w:hint="eastAsia"/>
          <w:sz w:val="24"/>
          <w:szCs w:val="24"/>
          <w:lang w:eastAsia="zh-CN"/>
        </w:rPr>
        <w:t>88</w:t>
      </w:r>
      <w:r w:rsidR="00D34F08">
        <w:rPr>
          <w:rFonts w:eastAsia="宋体" w:cs="Arial"/>
          <w:sz w:val="24"/>
          <w:szCs w:val="24"/>
          <w:lang w:eastAsia="zh-CN"/>
        </w:rPr>
        <w:t>b</w:t>
      </w:r>
      <w:r>
        <w:rPr>
          <w:rFonts w:eastAsia="宋体" w:cs="Arial"/>
          <w:sz w:val="24"/>
          <w:szCs w:val="24"/>
          <w:lang w:eastAsia="zh-CN"/>
        </w:rPr>
        <w:t>is</w:t>
      </w:r>
      <w:r w:rsidRPr="00835345">
        <w:rPr>
          <w:rFonts w:eastAsia="宋体" w:cs="Arial"/>
          <w:sz w:val="24"/>
          <w:szCs w:val="24"/>
          <w:lang w:eastAsia="zh-CN"/>
        </w:rPr>
        <w:t xml:space="preserve">                         </w:t>
      </w:r>
      <w:r w:rsidR="00B455E2">
        <w:rPr>
          <w:rFonts w:eastAsia="宋体" w:cs="Arial"/>
          <w:sz w:val="24"/>
          <w:szCs w:val="24"/>
          <w:lang w:eastAsia="zh-CN"/>
        </w:rPr>
        <w:t xml:space="preserve">                           </w:t>
      </w:r>
      <w:r w:rsidRPr="00835345">
        <w:rPr>
          <w:rFonts w:eastAsia="宋体" w:cs="Arial"/>
          <w:sz w:val="24"/>
          <w:szCs w:val="24"/>
          <w:lang w:eastAsia="zh-CN"/>
        </w:rPr>
        <w:t xml:space="preserve"> </w:t>
      </w:r>
      <w:r w:rsidR="00B455E2">
        <w:rPr>
          <w:rFonts w:cs="Arial"/>
          <w:sz w:val="24"/>
          <w:szCs w:val="24"/>
        </w:rPr>
        <w:t>R4-</w:t>
      </w:r>
      <w:r w:rsidR="00B41C87">
        <w:rPr>
          <w:rFonts w:cs="Arial"/>
          <w:sz w:val="24"/>
          <w:szCs w:val="24"/>
        </w:rPr>
        <w:t>18</w:t>
      </w:r>
      <w:r w:rsidR="00B41C87">
        <w:rPr>
          <w:rFonts w:cs="Arial"/>
          <w:sz w:val="24"/>
          <w:szCs w:val="24"/>
        </w:rPr>
        <w:t>12701</w:t>
      </w:r>
    </w:p>
    <w:p w14:paraId="482E3537" w14:textId="77777777" w:rsidR="001F3B64" w:rsidRPr="00835345" w:rsidRDefault="001F3B64" w:rsidP="001F3B6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Chengdu</w:t>
      </w:r>
      <w:r>
        <w:rPr>
          <w:rFonts w:eastAsia="宋体" w:hint="eastAsia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Pr="00835345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8</w:t>
      </w:r>
      <w:r w:rsidRPr="00835345">
        <w:rPr>
          <w:rFonts w:eastAsia="宋体"/>
          <w:sz w:val="24"/>
          <w:szCs w:val="24"/>
          <w:lang w:eastAsia="zh-CN"/>
        </w:rPr>
        <w:t xml:space="preserve"> –</w:t>
      </w:r>
      <w:r w:rsidRPr="00835345"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12</w:t>
      </w:r>
      <w:r w:rsidRPr="00835345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Oct</w:t>
      </w:r>
      <w:r w:rsidRPr="00835345">
        <w:rPr>
          <w:rFonts w:eastAsia="宋体"/>
          <w:sz w:val="24"/>
          <w:szCs w:val="24"/>
          <w:lang w:eastAsia="zh-CN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3B64" w:rsidRPr="00835345" w14:paraId="65245EEE" w14:textId="77777777" w:rsidTr="001C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C4809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345">
              <w:rPr>
                <w:i/>
                <w:noProof/>
                <w:sz w:val="14"/>
              </w:rPr>
              <w:t>CR-Form-v11.2</w:t>
            </w:r>
          </w:p>
        </w:tc>
      </w:tr>
      <w:tr w:rsidR="001F3B64" w:rsidRPr="00835345" w14:paraId="148EDA49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AC40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32"/>
              </w:rPr>
              <w:t>CHANGE REQUEST</w:t>
            </w:r>
          </w:p>
        </w:tc>
      </w:tr>
      <w:tr w:rsidR="001F3B64" w:rsidRPr="00835345" w14:paraId="3735DC60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DD7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5AE81F0" w14:textId="77777777" w:rsidTr="001C2D37">
        <w:tc>
          <w:tcPr>
            <w:tcW w:w="142" w:type="dxa"/>
            <w:tcBorders>
              <w:left w:val="single" w:sz="4" w:space="0" w:color="auto"/>
            </w:tcBorders>
          </w:tcPr>
          <w:p w14:paraId="2854322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4F5D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534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C28BDC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578BA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6F52D98" w14:textId="77777777" w:rsidR="001F3B64" w:rsidRPr="00835345" w:rsidRDefault="001F3B64" w:rsidP="001C2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6E2F8A2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C694595" w14:textId="77777777" w:rsidR="001F3B64" w:rsidRPr="00835345" w:rsidRDefault="001F3B64" w:rsidP="001C2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9F19B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0E647E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E20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3E6A60C7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B81A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718A1B2" w14:textId="77777777" w:rsidTr="001C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0F7C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34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3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3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35345">
              <w:rPr>
                <w:rFonts w:cs="Arial"/>
                <w:i/>
                <w:noProof/>
              </w:rPr>
              <w:br/>
            </w:r>
            <w:hyperlink r:id="rId9" w:history="1">
              <w:r w:rsidRPr="008353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35345">
              <w:rPr>
                <w:rFonts w:cs="Arial"/>
                <w:i/>
                <w:noProof/>
              </w:rPr>
              <w:t>.</w:t>
            </w:r>
          </w:p>
        </w:tc>
      </w:tr>
      <w:tr w:rsidR="001F3B64" w:rsidRPr="00835345" w14:paraId="2C307CF3" w14:textId="77777777" w:rsidTr="001C2D37">
        <w:tc>
          <w:tcPr>
            <w:tcW w:w="9641" w:type="dxa"/>
            <w:gridSpan w:val="9"/>
          </w:tcPr>
          <w:p w14:paraId="070028F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63B5C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B64" w:rsidRPr="00835345" w14:paraId="049C78AA" w14:textId="77777777" w:rsidTr="001C2D37">
        <w:tc>
          <w:tcPr>
            <w:tcW w:w="2835" w:type="dxa"/>
          </w:tcPr>
          <w:p w14:paraId="4A902465" w14:textId="77777777" w:rsidR="001F3B64" w:rsidRPr="00835345" w:rsidRDefault="001F3B64" w:rsidP="001C2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106B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7404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EBFFB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C3D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611023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B4BA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43171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9862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DB3DB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3B64" w:rsidRPr="00835345" w14:paraId="0EF5BE5B" w14:textId="77777777" w:rsidTr="001C2D37">
        <w:tc>
          <w:tcPr>
            <w:tcW w:w="9641" w:type="dxa"/>
            <w:gridSpan w:val="11"/>
          </w:tcPr>
          <w:p w14:paraId="4B797E7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23FF7B2" w14:textId="77777777" w:rsidTr="001C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45DBD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Title:</w:t>
            </w:r>
            <w:r w:rsidRPr="0083534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C35F" w14:textId="60F5A240" w:rsidR="001F3B64" w:rsidRPr="00835345" w:rsidRDefault="00DE417A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</w:rPr>
              <w:t xml:space="preserve">MRTD </w:t>
            </w:r>
            <w:r w:rsidR="0081685F">
              <w:rPr>
                <w:rFonts w:cs="Arial"/>
                <w:sz w:val="21"/>
                <w:szCs w:val="21"/>
              </w:rPr>
              <w:t>for inter-band NR CA between FR1 and FR2</w:t>
            </w:r>
          </w:p>
        </w:tc>
      </w:tr>
      <w:tr w:rsidR="001F3B64" w:rsidRPr="00835345" w14:paraId="432C6A57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3B0E158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5C6F7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5DBEB5A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19F86419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4DA69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F3B64" w:rsidRPr="00835345" w14:paraId="211CE33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0E0A32E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0DA20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R4</w:t>
            </w:r>
          </w:p>
        </w:tc>
      </w:tr>
      <w:tr w:rsidR="001F3B64" w:rsidRPr="00835345" w14:paraId="34F498E9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6C460D99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84852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77518B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69AEC87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70AE44" w14:textId="33845233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NR_newRAT</w:t>
            </w:r>
            <w:r w:rsidR="00B41C87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DDA3B86" w14:textId="77777777" w:rsidR="001F3B64" w:rsidRPr="00835345" w:rsidRDefault="001F3B64" w:rsidP="001C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A4ED5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F2255" w14:textId="7BD4531A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</w:t>
            </w:r>
            <w:r w:rsidR="002332F0">
              <w:rPr>
                <w:noProof/>
              </w:rPr>
              <w:t>8</w:t>
            </w:r>
          </w:p>
        </w:tc>
      </w:tr>
      <w:tr w:rsidR="001F3B64" w:rsidRPr="00835345" w14:paraId="0847A52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72428F7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8646F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5CFB8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2AFBE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C927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648EAED" w14:textId="77777777" w:rsidTr="001C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81C34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7ED437" w14:textId="2AE0F5B4" w:rsidR="001F3B64" w:rsidRPr="00835345" w:rsidRDefault="002332F0" w:rsidP="001C2D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0118E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CE4AAE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3C3BC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Rel-15</w:t>
            </w:r>
          </w:p>
        </w:tc>
      </w:tr>
      <w:tr w:rsidR="001F3B64" w:rsidRPr="00835345" w14:paraId="3B807945" w14:textId="77777777" w:rsidTr="001C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94198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F06203D" w14:textId="77777777" w:rsidR="001F3B64" w:rsidRPr="00835345" w:rsidRDefault="001F3B64" w:rsidP="001C2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categories:</w:t>
            </w:r>
            <w:r w:rsidRPr="00835345">
              <w:rPr>
                <w:b/>
                <w:i/>
                <w:noProof/>
                <w:sz w:val="18"/>
              </w:rPr>
              <w:br/>
              <w:t>F</w:t>
            </w:r>
            <w:r w:rsidRPr="00835345">
              <w:rPr>
                <w:i/>
                <w:noProof/>
                <w:sz w:val="18"/>
              </w:rPr>
              <w:t xml:space="preserve">  (correction)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A</w:t>
            </w:r>
            <w:r w:rsidRPr="0083534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B</w:t>
            </w:r>
            <w:r w:rsidRPr="00835345">
              <w:rPr>
                <w:i/>
                <w:noProof/>
                <w:sz w:val="18"/>
              </w:rPr>
              <w:t xml:space="preserve">  (addition of feature), 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C</w:t>
            </w:r>
            <w:r w:rsidRPr="00835345">
              <w:rPr>
                <w:i/>
                <w:noProof/>
                <w:sz w:val="18"/>
              </w:rPr>
              <w:t xml:space="preserve">  (functional modification of feature)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D</w:t>
            </w:r>
            <w:r w:rsidRPr="00835345">
              <w:rPr>
                <w:i/>
                <w:noProof/>
                <w:sz w:val="18"/>
              </w:rPr>
              <w:t xml:space="preserve">  (editorial modification)</w:t>
            </w:r>
          </w:p>
          <w:p w14:paraId="790F8A97" w14:textId="77777777" w:rsidR="001F3B64" w:rsidRPr="00835345" w:rsidRDefault="001F3B64" w:rsidP="001C2D37">
            <w:pPr>
              <w:pStyle w:val="CRCoverPage"/>
              <w:rPr>
                <w:noProof/>
              </w:rPr>
            </w:pPr>
            <w:r w:rsidRPr="00835345">
              <w:rPr>
                <w:noProof/>
                <w:sz w:val="18"/>
              </w:rPr>
              <w:t>Detailed explanations of the above categories can</w:t>
            </w:r>
            <w:r w:rsidRPr="0083534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53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53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4B92A" w14:textId="77777777" w:rsidR="001F3B64" w:rsidRPr="00835345" w:rsidRDefault="001F3B64" w:rsidP="001C2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releases:</w:t>
            </w:r>
            <w:r w:rsidRPr="00835345">
              <w:rPr>
                <w:i/>
                <w:noProof/>
                <w:sz w:val="18"/>
              </w:rPr>
              <w:br/>
              <w:t>Rel-8</w:t>
            </w:r>
            <w:r w:rsidRPr="00835345">
              <w:rPr>
                <w:i/>
                <w:noProof/>
                <w:sz w:val="18"/>
              </w:rPr>
              <w:tab/>
              <w:t>(Release 8)</w:t>
            </w:r>
            <w:r w:rsidRPr="00835345">
              <w:rPr>
                <w:i/>
                <w:noProof/>
                <w:sz w:val="18"/>
              </w:rPr>
              <w:br/>
              <w:t>Rel-9</w:t>
            </w:r>
            <w:r w:rsidRPr="00835345">
              <w:rPr>
                <w:i/>
                <w:noProof/>
                <w:sz w:val="18"/>
              </w:rPr>
              <w:tab/>
              <w:t>(Release 9)</w:t>
            </w:r>
            <w:r w:rsidRPr="00835345">
              <w:rPr>
                <w:i/>
                <w:noProof/>
                <w:sz w:val="18"/>
              </w:rPr>
              <w:br/>
              <w:t>Rel-10</w:t>
            </w:r>
            <w:r w:rsidRPr="00835345">
              <w:rPr>
                <w:i/>
                <w:noProof/>
                <w:sz w:val="18"/>
              </w:rPr>
              <w:tab/>
              <w:t>(Release 10)</w:t>
            </w:r>
            <w:r w:rsidRPr="00835345">
              <w:rPr>
                <w:i/>
                <w:noProof/>
                <w:sz w:val="18"/>
              </w:rPr>
              <w:br/>
              <w:t>Rel-11</w:t>
            </w:r>
            <w:r w:rsidRPr="00835345">
              <w:rPr>
                <w:i/>
                <w:noProof/>
                <w:sz w:val="18"/>
              </w:rPr>
              <w:tab/>
              <w:t>(Release 11)</w:t>
            </w:r>
            <w:r w:rsidRPr="00835345">
              <w:rPr>
                <w:i/>
                <w:noProof/>
                <w:sz w:val="18"/>
              </w:rPr>
              <w:br/>
              <w:t>Rel-12</w:t>
            </w:r>
            <w:r w:rsidRPr="00835345">
              <w:rPr>
                <w:i/>
                <w:noProof/>
                <w:sz w:val="18"/>
              </w:rPr>
              <w:tab/>
              <w:t>(Release 12)</w:t>
            </w:r>
            <w:r w:rsidRPr="00835345">
              <w:rPr>
                <w:i/>
                <w:noProof/>
                <w:sz w:val="18"/>
              </w:rPr>
              <w:br/>
            </w:r>
            <w:bookmarkStart w:id="2" w:name="OLE_LINK1"/>
            <w:r w:rsidRPr="00835345">
              <w:rPr>
                <w:i/>
                <w:noProof/>
                <w:sz w:val="18"/>
              </w:rPr>
              <w:t>Rel-13</w:t>
            </w:r>
            <w:r w:rsidRPr="00835345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35345">
              <w:rPr>
                <w:i/>
                <w:noProof/>
                <w:sz w:val="18"/>
              </w:rPr>
              <w:br/>
              <w:t>Rel-14</w:t>
            </w:r>
            <w:r w:rsidRPr="00835345">
              <w:rPr>
                <w:i/>
                <w:noProof/>
                <w:sz w:val="18"/>
              </w:rPr>
              <w:tab/>
              <w:t>(Release 14)</w:t>
            </w:r>
            <w:r w:rsidRPr="00835345">
              <w:rPr>
                <w:i/>
                <w:noProof/>
                <w:sz w:val="18"/>
              </w:rPr>
              <w:br/>
              <w:t>Rel-15</w:t>
            </w:r>
            <w:r w:rsidRPr="00835345">
              <w:rPr>
                <w:i/>
                <w:noProof/>
                <w:sz w:val="18"/>
              </w:rPr>
              <w:tab/>
              <w:t>(Release 15)</w:t>
            </w:r>
            <w:r w:rsidRPr="00835345">
              <w:rPr>
                <w:i/>
                <w:noProof/>
                <w:sz w:val="18"/>
              </w:rPr>
              <w:br/>
              <w:t>Rel-16</w:t>
            </w:r>
            <w:r w:rsidRPr="0083534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3B64" w:rsidRPr="00835345" w14:paraId="10AFDA71" w14:textId="77777777" w:rsidTr="001C2D37">
        <w:tc>
          <w:tcPr>
            <w:tcW w:w="1843" w:type="dxa"/>
          </w:tcPr>
          <w:p w14:paraId="4AB90CF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32D20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14564F2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BE59C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4733A" w14:textId="5C066E7F" w:rsidR="001F3B64" w:rsidRPr="00835345" w:rsidRDefault="005B0FEE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21"/>
                <w:szCs w:val="21"/>
              </w:rPr>
              <w:t xml:space="preserve">MRTD </w:t>
            </w:r>
            <w:r w:rsidR="0081685F">
              <w:rPr>
                <w:rFonts w:cs="Arial"/>
                <w:sz w:val="21"/>
                <w:szCs w:val="21"/>
              </w:rPr>
              <w:t xml:space="preserve">for inter-band NR CA between FR1 and FR2 </w:t>
            </w:r>
            <w:r w:rsidR="008C4BD3">
              <w:rPr>
                <w:noProof/>
              </w:rPr>
              <w:t xml:space="preserve">requirements </w:t>
            </w:r>
            <w:r w:rsidR="001F3B64">
              <w:rPr>
                <w:noProof/>
              </w:rPr>
              <w:t xml:space="preserve">are </w:t>
            </w:r>
            <w:r w:rsidR="004B52E5">
              <w:rPr>
                <w:noProof/>
              </w:rPr>
              <w:t>still not ready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278EE603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3E488A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71D1EB" w14:textId="77777777" w:rsidR="001F3B64" w:rsidRPr="004B52E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5AE0B8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AB910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14069" w14:textId="7DC9EB3B" w:rsidR="001F3B64" w:rsidRPr="004B52E5" w:rsidRDefault="004B52E5" w:rsidP="004B52E5">
            <w:pPr>
              <w:pStyle w:val="CRCoverPage"/>
              <w:spacing w:after="0"/>
              <w:rPr>
                <w:noProof/>
              </w:rPr>
            </w:pPr>
            <w:r w:rsidRPr="004B52E5">
              <w:rPr>
                <w:noProof/>
              </w:rPr>
              <w:t xml:space="preserve">Provide the requirements for </w:t>
            </w:r>
            <w:r w:rsidR="005B0FEE">
              <w:rPr>
                <w:rFonts w:cs="Arial"/>
                <w:sz w:val="21"/>
                <w:szCs w:val="21"/>
              </w:rPr>
              <w:t xml:space="preserve">MRTD </w:t>
            </w:r>
            <w:r w:rsidR="0081685F">
              <w:rPr>
                <w:rFonts w:cs="Arial"/>
                <w:sz w:val="21"/>
                <w:szCs w:val="21"/>
              </w:rPr>
              <w:t>for inter-band NR CA between FR1 and FR2</w:t>
            </w:r>
            <w:r w:rsidRPr="004B52E5">
              <w:rPr>
                <w:noProof/>
              </w:rPr>
              <w:t>.</w:t>
            </w:r>
            <w:r w:rsidRPr="004B52E5" w:rsidDel="004B52E5">
              <w:rPr>
                <w:noProof/>
              </w:rPr>
              <w:t xml:space="preserve"> </w:t>
            </w:r>
          </w:p>
        </w:tc>
      </w:tr>
      <w:tr w:rsidR="001F3B64" w:rsidRPr="00835345" w14:paraId="6F7C6AA5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1FC886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5CB44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2F0E7184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422E5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74DA" w14:textId="46522241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are not complete in </w:t>
            </w:r>
            <w:r w:rsidR="005B0FEE">
              <w:rPr>
                <w:rFonts w:cs="Arial"/>
                <w:sz w:val="21"/>
                <w:szCs w:val="21"/>
              </w:rPr>
              <w:t xml:space="preserve">MRTD </w:t>
            </w:r>
            <w:r w:rsidR="0081685F">
              <w:rPr>
                <w:rFonts w:cs="Arial"/>
                <w:sz w:val="21"/>
                <w:szCs w:val="21"/>
              </w:rPr>
              <w:t>for inter-band NR CA between FR1 and FR2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680C6A86" w14:textId="77777777" w:rsidTr="001C2D37">
        <w:tc>
          <w:tcPr>
            <w:tcW w:w="2268" w:type="dxa"/>
            <w:gridSpan w:val="2"/>
          </w:tcPr>
          <w:p w14:paraId="58258FC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40968F6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6835A7AB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F899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F64AA" w14:textId="57F90023" w:rsidR="001F3B64" w:rsidRPr="00835345" w:rsidRDefault="002E08DD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1F3B64">
              <w:rPr>
                <w:noProof/>
              </w:rPr>
              <w:t xml:space="preserve">ection </w:t>
            </w:r>
            <w:r w:rsidR="00734A0C">
              <w:rPr>
                <w:noProof/>
              </w:rPr>
              <w:t>7.</w:t>
            </w:r>
            <w:r w:rsidR="005B0FEE">
              <w:rPr>
                <w:noProof/>
              </w:rPr>
              <w:t>6</w:t>
            </w:r>
            <w:r w:rsidR="00734A0C">
              <w:rPr>
                <w:noProof/>
              </w:rPr>
              <w:t>.4</w:t>
            </w:r>
          </w:p>
        </w:tc>
      </w:tr>
      <w:tr w:rsidR="001F3B64" w:rsidRPr="00835345" w14:paraId="1C9059F2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E4A1F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E82E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7D2F2F09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748B7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D905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716BF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E07F9F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8CAF55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B64" w:rsidRPr="00835345" w14:paraId="2D4DBD8D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2C6056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84A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5EA7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808B01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Other core specifications</w:t>
            </w:r>
            <w:r w:rsidRPr="0083534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6192E9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AD8233B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6D99F3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7BCF1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5633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E6FA4B0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0DDCB0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>TS/TR ... CR ...TS38.521-3</w:t>
            </w:r>
          </w:p>
        </w:tc>
      </w:tr>
      <w:tr w:rsidR="001F3B64" w:rsidRPr="00835345" w14:paraId="488E33A1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CC595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10D6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BC9A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047C7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28994E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BC786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5F8FB7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192C5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8D0F7B2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C893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16FF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B5750" w14:textId="77777777" w:rsidR="001F3B64" w:rsidRPr="00835345" w:rsidRDefault="001F3B64" w:rsidP="001F3B64">
      <w:pPr>
        <w:pStyle w:val="CRCoverPage"/>
        <w:spacing w:after="0"/>
        <w:rPr>
          <w:noProof/>
          <w:sz w:val="8"/>
          <w:szCs w:val="8"/>
        </w:rPr>
      </w:pPr>
    </w:p>
    <w:p w14:paraId="45113E0D" w14:textId="77777777" w:rsidR="00AF412A" w:rsidRPr="00AF412A" w:rsidRDefault="001F3B64" w:rsidP="00AF412A">
      <w:pPr>
        <w:jc w:val="center"/>
        <w:rPr>
          <w:rFonts w:eastAsia="宋体"/>
          <w:color w:val="FF0000"/>
          <w:sz w:val="36"/>
          <w:szCs w:val="22"/>
          <w:lang w:eastAsia="en-US"/>
        </w:rPr>
      </w:pPr>
      <w:r w:rsidRPr="00835345">
        <w:rPr>
          <w:noProof/>
          <w:sz w:val="8"/>
          <w:szCs w:val="8"/>
        </w:rPr>
        <w:br w:type="page"/>
      </w:r>
      <w:bookmarkEnd w:id="0"/>
      <w:r w:rsidR="00AF412A" w:rsidRPr="00AF412A">
        <w:rPr>
          <w:rFonts w:eastAsia="宋体"/>
          <w:color w:val="FF0000"/>
          <w:sz w:val="36"/>
          <w:szCs w:val="22"/>
          <w:lang w:eastAsia="en-US"/>
        </w:rPr>
        <w:lastRenderedPageBreak/>
        <w:t>&lt;&lt; Start of change 1&gt;&gt;</w:t>
      </w:r>
    </w:p>
    <w:p w14:paraId="0A487B1E" w14:textId="77777777" w:rsidR="00BC678F" w:rsidRPr="00BC678F" w:rsidRDefault="00BC678F" w:rsidP="00BC678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3" w:name="_Toc525607334"/>
      <w:r w:rsidRPr="00BC678F">
        <w:rPr>
          <w:rFonts w:ascii="Arial" w:eastAsia="宋体" w:hAnsi="Arial"/>
          <w:sz w:val="28"/>
        </w:rPr>
        <w:t>7.</w:t>
      </w:r>
      <w:r w:rsidRPr="00BC678F">
        <w:rPr>
          <w:rFonts w:ascii="Arial" w:eastAsia="宋体" w:hAnsi="Arial" w:hint="eastAsia"/>
          <w:sz w:val="28"/>
        </w:rPr>
        <w:t>6</w:t>
      </w:r>
      <w:r w:rsidRPr="00BC678F">
        <w:rPr>
          <w:rFonts w:ascii="Arial" w:eastAsia="宋体" w:hAnsi="Arial"/>
          <w:sz w:val="28"/>
        </w:rPr>
        <w:t>.</w:t>
      </w:r>
      <w:r w:rsidRPr="00BC678F">
        <w:rPr>
          <w:rFonts w:ascii="Arial" w:eastAsia="Malgun Gothic" w:hAnsi="Arial" w:hint="eastAsia"/>
          <w:sz w:val="28"/>
        </w:rPr>
        <w:t>4</w:t>
      </w:r>
      <w:r w:rsidRPr="00BC678F">
        <w:rPr>
          <w:rFonts w:ascii="Arial" w:eastAsia="宋体" w:hAnsi="Arial"/>
          <w:sz w:val="28"/>
        </w:rPr>
        <w:tab/>
        <w:t>Minimum Requirements for NR Carrier Aggregation</w:t>
      </w:r>
      <w:bookmarkEnd w:id="3"/>
    </w:p>
    <w:p w14:paraId="19A7D9BC" w14:textId="77777777" w:rsidR="00BC678F" w:rsidRPr="00BC678F" w:rsidRDefault="00BC678F" w:rsidP="00BC678F">
      <w:pPr>
        <w:overflowPunct/>
        <w:autoSpaceDE/>
        <w:autoSpaceDN/>
        <w:adjustRightInd/>
        <w:textAlignment w:val="auto"/>
        <w:rPr>
          <w:rFonts w:eastAsia="宋体" w:cs="v4.2.0"/>
          <w:lang w:eastAsia="en-US"/>
        </w:rPr>
      </w:pPr>
      <w:r w:rsidRPr="00BC678F">
        <w:rPr>
          <w:rFonts w:eastAsia="宋体" w:cs="v4.2.0"/>
          <w:lang w:eastAsia="en-US"/>
        </w:rPr>
        <w:t>F</w:t>
      </w:r>
      <w:r w:rsidRPr="00BC678F">
        <w:rPr>
          <w:rFonts w:eastAsia="宋体" w:cs="v4.2.0" w:hint="eastAsia"/>
          <w:lang w:eastAsia="en-US"/>
        </w:rPr>
        <w:t>or</w:t>
      </w:r>
      <w:r w:rsidRPr="00BC678F">
        <w:rPr>
          <w:rFonts w:eastAsia="宋体" w:cs="v4.2.0"/>
          <w:lang w:eastAsia="en-US"/>
        </w:rPr>
        <w:t xml:space="preserve"> intra-band </w:t>
      </w:r>
      <w:r w:rsidRPr="00BC678F">
        <w:rPr>
          <w:rFonts w:eastAsia="Malgun Gothic" w:cs="v4.2.0" w:hint="eastAsia"/>
          <w:lang w:eastAsia="zh-CN"/>
        </w:rPr>
        <w:t>CA</w:t>
      </w:r>
      <w:r w:rsidRPr="00BC678F">
        <w:rPr>
          <w:rFonts w:eastAsia="宋体" w:cs="v4.2.0"/>
          <w:lang w:eastAsia="en-US"/>
        </w:rPr>
        <w:t>, only</w:t>
      </w:r>
      <w:r w:rsidRPr="00BC678F">
        <w:rPr>
          <w:rFonts w:eastAsia="宋体" w:cs="v4.2.0" w:hint="eastAsia"/>
          <w:lang w:eastAsia="zh-CN"/>
        </w:rPr>
        <w:t xml:space="preserve"> </w:t>
      </w:r>
      <w:r w:rsidRPr="00BC678F">
        <w:rPr>
          <w:rFonts w:eastAsia="宋体" w:cs="v4.2.0"/>
          <w:lang w:eastAsia="en-US"/>
        </w:rPr>
        <w:t xml:space="preserve">collocated deployment is </w:t>
      </w:r>
      <w:r w:rsidRPr="00BC678F">
        <w:rPr>
          <w:rFonts w:eastAsia="宋体" w:cs="v4.2.0" w:hint="eastAsia"/>
          <w:lang w:eastAsia="zh-CN"/>
        </w:rPr>
        <w:t>applied.</w:t>
      </w:r>
      <w:r w:rsidRPr="00BC678F">
        <w:rPr>
          <w:rFonts w:eastAsia="Malgun Gothic" w:cs="v4.2.0" w:hint="eastAsia"/>
          <w:lang w:eastAsia="zh-CN"/>
        </w:rPr>
        <w:t xml:space="preserve"> </w:t>
      </w:r>
      <w:r w:rsidRPr="00BC678F">
        <w:rPr>
          <w:rFonts w:eastAsia="宋体" w:cs="v4.2.0"/>
          <w:lang w:eastAsia="en-US"/>
        </w:rPr>
        <w:t xml:space="preserve">For intra-band non-contiguous NR carrier aggregation, the UE shall be capable of handling at least a relative receive timing difference between </w:t>
      </w:r>
      <w:r w:rsidRPr="00BC678F">
        <w:rPr>
          <w:rFonts w:eastAsia="宋体" w:cs="v4.2.0" w:hint="eastAsia"/>
          <w:lang w:eastAsia="en-US"/>
        </w:rPr>
        <w:t>slot</w:t>
      </w:r>
      <w:r w:rsidRPr="00BC678F">
        <w:rPr>
          <w:rFonts w:eastAsia="宋体" w:cs="v4.2.0"/>
          <w:lang w:eastAsia="en-US"/>
        </w:rPr>
        <w:t xml:space="preserve"> timing of different carriers to be aggregated at the UE receiver as shown in Table 7.6.</w:t>
      </w:r>
      <w:r w:rsidRPr="00BC678F">
        <w:rPr>
          <w:rFonts w:eastAsia="Malgun Gothic" w:cs="v4.2.0" w:hint="eastAsia"/>
          <w:lang w:eastAsia="en-US"/>
        </w:rPr>
        <w:t>4</w:t>
      </w:r>
      <w:r w:rsidRPr="00BC678F">
        <w:rPr>
          <w:rFonts w:eastAsia="宋体" w:cs="v4.2.0"/>
          <w:lang w:eastAsia="en-US"/>
        </w:rPr>
        <w:t>-</w:t>
      </w:r>
      <w:r w:rsidRPr="00BC678F">
        <w:rPr>
          <w:rFonts w:eastAsia="宋体" w:cs="v4.2.0" w:hint="eastAsia"/>
          <w:lang w:eastAsia="en-US"/>
        </w:rPr>
        <w:t>1</w:t>
      </w:r>
      <w:r w:rsidRPr="00BC678F">
        <w:rPr>
          <w:rFonts w:eastAsia="宋体" w:cs="v4.2.0"/>
          <w:lang w:eastAsia="en-US"/>
        </w:rPr>
        <w:t xml:space="preserve"> below.</w:t>
      </w:r>
    </w:p>
    <w:p w14:paraId="5758BEBD" w14:textId="77777777" w:rsidR="00BC678F" w:rsidRPr="00BC678F" w:rsidRDefault="00BC678F" w:rsidP="00BC678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snapToGrid w:val="0"/>
        </w:rPr>
      </w:pPr>
      <w:r w:rsidRPr="00BC678F">
        <w:rPr>
          <w:rFonts w:ascii="Arial" w:eastAsia="宋体" w:hAnsi="Arial"/>
          <w:b/>
          <w:snapToGrid w:val="0"/>
          <w:lang w:eastAsia="x-none"/>
        </w:rPr>
        <w:t>Table 7.6.</w:t>
      </w:r>
      <w:r w:rsidRPr="00BC678F">
        <w:rPr>
          <w:rFonts w:ascii="Arial" w:eastAsia="Malgun Gothic" w:hAnsi="Arial" w:hint="eastAsia"/>
          <w:b/>
          <w:snapToGrid w:val="0"/>
          <w:lang w:eastAsia="en-US"/>
        </w:rPr>
        <w:t>4</w:t>
      </w:r>
      <w:r w:rsidRPr="00BC678F">
        <w:rPr>
          <w:rFonts w:ascii="Arial" w:eastAsia="宋体" w:hAnsi="Arial"/>
          <w:b/>
          <w:snapToGrid w:val="0"/>
          <w:lang w:eastAsia="x-none"/>
        </w:rPr>
        <w:t>-</w:t>
      </w:r>
      <w:r w:rsidRPr="00BC678F">
        <w:rPr>
          <w:rFonts w:ascii="Arial" w:eastAsia="Malgun Gothic" w:hAnsi="Arial" w:hint="eastAsia"/>
          <w:b/>
          <w:snapToGrid w:val="0"/>
          <w:lang w:eastAsia="en-US"/>
        </w:rPr>
        <w:t>1</w:t>
      </w:r>
      <w:r w:rsidRPr="00BC678F">
        <w:rPr>
          <w:rFonts w:ascii="Arial" w:eastAsia="Malgun Gothic" w:hAnsi="Arial" w:hint="eastAsia"/>
          <w:b/>
          <w:snapToGrid w:val="0"/>
        </w:rPr>
        <w:t>:</w:t>
      </w:r>
      <w:r w:rsidRPr="00BC678F">
        <w:rPr>
          <w:rFonts w:ascii="Arial" w:eastAsia="宋体" w:hAnsi="Arial"/>
          <w:b/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BC678F" w:rsidRPr="00BC678F" w14:paraId="55FB1E70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029A3068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b/>
                <w:sz w:val="18"/>
                <w:lang w:eastAsia="en-US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703FADCA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b/>
                <w:sz w:val="18"/>
                <w:lang w:eastAsia="en-US"/>
              </w:rPr>
              <w:t xml:space="preserve">Maximum receive timing difference (µs) </w:t>
            </w:r>
          </w:p>
        </w:tc>
      </w:tr>
      <w:tr w:rsidR="00BC678F" w:rsidRPr="00BC678F" w14:paraId="2974608F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1DCB896E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2463F32A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3</w:t>
            </w:r>
          </w:p>
        </w:tc>
      </w:tr>
      <w:tr w:rsidR="00BC678F" w:rsidRPr="00BC678F" w14:paraId="6299A0EF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70A920AB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23572E58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3</w:t>
            </w:r>
          </w:p>
        </w:tc>
      </w:tr>
    </w:tbl>
    <w:p w14:paraId="3ABFEF27" w14:textId="77777777" w:rsidR="00BC678F" w:rsidRPr="00BC678F" w:rsidRDefault="00BC678F" w:rsidP="00BC678F">
      <w:pPr>
        <w:overflowPunct/>
        <w:autoSpaceDE/>
        <w:autoSpaceDN/>
        <w:adjustRightInd/>
        <w:textAlignment w:val="auto"/>
        <w:rPr>
          <w:rFonts w:eastAsia="Malgun Gothic"/>
          <w:snapToGrid w:val="0"/>
        </w:rPr>
      </w:pPr>
    </w:p>
    <w:p w14:paraId="70468E72" w14:textId="77777777" w:rsidR="00BC678F" w:rsidRPr="00BC678F" w:rsidRDefault="00BC678F" w:rsidP="00BC678F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C678F">
        <w:rPr>
          <w:rFonts w:eastAsia="宋体" w:cs="v4.2.0"/>
          <w:lang w:eastAsia="en-US"/>
        </w:rPr>
        <w:t xml:space="preserve">For inter-band NR carrier aggregation, the UE shall be capable of handling at least a relative receive timing difference between </w:t>
      </w:r>
      <w:r w:rsidRPr="00BC678F">
        <w:rPr>
          <w:rFonts w:eastAsia="宋体" w:cs="v4.2.0" w:hint="eastAsia"/>
          <w:lang w:eastAsia="en-US"/>
        </w:rPr>
        <w:t>slot</w:t>
      </w:r>
      <w:r w:rsidRPr="00BC678F">
        <w:rPr>
          <w:rFonts w:eastAsia="宋体" w:cs="v4.2.0"/>
          <w:lang w:eastAsia="en-US"/>
        </w:rPr>
        <w:t xml:space="preserve"> timing of different carriers to be aggregated at the UE receiver as shown in Table 7.6.</w:t>
      </w:r>
      <w:r w:rsidRPr="00BC678F">
        <w:rPr>
          <w:rFonts w:eastAsia="Malgun Gothic" w:cs="v4.2.0" w:hint="eastAsia"/>
          <w:lang w:eastAsia="en-US"/>
        </w:rPr>
        <w:t>4</w:t>
      </w:r>
      <w:r w:rsidRPr="00BC678F">
        <w:rPr>
          <w:rFonts w:eastAsia="宋体" w:cs="v4.2.0"/>
          <w:lang w:eastAsia="en-US"/>
        </w:rPr>
        <w:t>-</w:t>
      </w:r>
      <w:r w:rsidRPr="00BC678F">
        <w:rPr>
          <w:rFonts w:eastAsia="宋体" w:cs="v4.2.0" w:hint="eastAsia"/>
          <w:lang w:eastAsia="en-US"/>
        </w:rPr>
        <w:t>2</w:t>
      </w:r>
      <w:r w:rsidRPr="00BC678F">
        <w:rPr>
          <w:rFonts w:eastAsia="宋体" w:cs="v4.2.0"/>
          <w:lang w:eastAsia="en-US"/>
        </w:rPr>
        <w:t xml:space="preserve"> below.</w:t>
      </w:r>
    </w:p>
    <w:p w14:paraId="5DD39F1A" w14:textId="77777777" w:rsidR="00BC678F" w:rsidRPr="00BC678F" w:rsidRDefault="00BC678F" w:rsidP="00BC678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</w:rPr>
      </w:pPr>
      <w:r w:rsidRPr="00BC678F">
        <w:rPr>
          <w:rFonts w:ascii="Arial" w:eastAsia="宋体" w:hAnsi="Arial"/>
          <w:b/>
          <w:lang w:eastAsia="en-US"/>
        </w:rPr>
        <w:t>Table 7.6.</w:t>
      </w:r>
      <w:r w:rsidRPr="00BC678F">
        <w:rPr>
          <w:rFonts w:ascii="Arial" w:eastAsia="Malgun Gothic" w:hAnsi="Arial" w:hint="eastAsia"/>
          <w:b/>
          <w:lang w:eastAsia="en-US"/>
        </w:rPr>
        <w:t>4</w:t>
      </w:r>
      <w:r w:rsidRPr="00BC678F">
        <w:rPr>
          <w:rFonts w:ascii="Arial" w:eastAsia="宋体" w:hAnsi="Arial"/>
          <w:b/>
          <w:lang w:eastAsia="en-US"/>
        </w:rPr>
        <w:t>-</w:t>
      </w:r>
      <w:r w:rsidRPr="00BC678F">
        <w:rPr>
          <w:rFonts w:ascii="Arial" w:eastAsia="宋体" w:hAnsi="Arial" w:hint="eastAsia"/>
          <w:b/>
          <w:lang w:eastAsia="en-US"/>
        </w:rPr>
        <w:t>2</w:t>
      </w:r>
      <w:r w:rsidRPr="00BC678F">
        <w:rPr>
          <w:rFonts w:ascii="Arial" w:eastAsiaTheme="minorEastAsia" w:hAnsi="Arial" w:hint="eastAsia"/>
          <w:b/>
        </w:rPr>
        <w:t>:</w:t>
      </w:r>
      <w:r w:rsidRPr="00BC678F">
        <w:rPr>
          <w:rFonts w:ascii="Arial" w:eastAsia="宋体" w:hAnsi="Arial"/>
          <w:b/>
          <w:lang w:eastAsia="en-US"/>
        </w:rPr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BC678F" w:rsidRPr="00BC678F" w14:paraId="3DD4B3D3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1A8B93AC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b/>
                <w:sz w:val="18"/>
                <w:lang w:eastAsia="en-US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77ACDE2F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b/>
                <w:sz w:val="18"/>
                <w:lang w:eastAsia="en-US"/>
              </w:rPr>
              <w:t xml:space="preserve">Maximum receive timing difference (µs) </w:t>
            </w:r>
          </w:p>
        </w:tc>
      </w:tr>
      <w:tr w:rsidR="00BC678F" w:rsidRPr="00BC678F" w14:paraId="05C23AC7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24037E25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14:paraId="350B18C6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33</w:t>
            </w:r>
          </w:p>
        </w:tc>
      </w:tr>
      <w:tr w:rsidR="00BC678F" w:rsidRPr="00BC678F" w14:paraId="54ACD056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0755856A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76EBF1EC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8</w:t>
            </w:r>
          </w:p>
        </w:tc>
      </w:tr>
      <w:tr w:rsidR="00BC678F" w:rsidRPr="00BC678F" w14:paraId="66161A4E" w14:textId="77777777" w:rsidTr="0018745C">
        <w:trPr>
          <w:jc w:val="center"/>
        </w:trPr>
        <w:tc>
          <w:tcPr>
            <w:tcW w:w="2251" w:type="dxa"/>
            <w:shd w:val="clear" w:color="auto" w:fill="auto"/>
          </w:tcPr>
          <w:p w14:paraId="04C158C6" w14:textId="7777777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r w:rsidRPr="00BC678F">
              <w:rPr>
                <w:rFonts w:ascii="Arial" w:eastAsia="宋体" w:hAnsi="Arial"/>
                <w:sz w:val="18"/>
                <w:lang w:eastAsia="en-US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08775C21" w14:textId="116EE927" w:rsidR="00BC678F" w:rsidRPr="00BC678F" w:rsidRDefault="00BC678F" w:rsidP="00BC67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18"/>
                <w:lang w:eastAsia="en-US"/>
              </w:rPr>
            </w:pPr>
            <w:bookmarkStart w:id="4" w:name="_GoBack"/>
            <w:del w:id="5" w:author="Chen, Delia (NSB - CN/Hangzhou)" w:date="2018-09-26T20:54:00Z">
              <w:r w:rsidRPr="00BC678F" w:rsidDel="00BC678F">
                <w:rPr>
                  <w:rFonts w:ascii="Arial" w:eastAsia="宋体" w:hAnsi="Arial"/>
                  <w:sz w:val="18"/>
                  <w:lang w:eastAsia="en-US"/>
                </w:rPr>
                <w:delText>[TBD]</w:delText>
              </w:r>
            </w:del>
            <w:bookmarkEnd w:id="4"/>
            <w:ins w:id="6" w:author="Chen, Delia (NSB - CN/Hangzhou)" w:date="2018-09-26T20:54:00Z">
              <w:r>
                <w:rPr>
                  <w:rFonts w:ascii="Arial" w:eastAsia="宋体" w:hAnsi="Arial"/>
                  <w:sz w:val="18"/>
                  <w:lang w:eastAsia="en-US"/>
                </w:rPr>
                <w:t>33</w:t>
              </w:r>
            </w:ins>
          </w:p>
        </w:tc>
      </w:tr>
    </w:tbl>
    <w:p w14:paraId="78FC04A4" w14:textId="77777777" w:rsidR="00BC678F" w:rsidRPr="00BC678F" w:rsidRDefault="00BC678F" w:rsidP="00BC678F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</w:p>
    <w:p w14:paraId="79567DFB" w14:textId="77777777" w:rsidR="00AF412A" w:rsidRPr="00AF412A" w:rsidRDefault="00AF412A" w:rsidP="00AF412A">
      <w:pPr>
        <w:keepLines/>
        <w:rPr>
          <w:lang w:eastAsia="zh-CN"/>
        </w:rPr>
      </w:pPr>
    </w:p>
    <w:p w14:paraId="644473C2" w14:textId="429F5A2A" w:rsidR="001C55B6" w:rsidRDefault="00AF412A" w:rsidP="002332F0">
      <w:pPr>
        <w:jc w:val="center"/>
      </w:pPr>
      <w:r w:rsidRPr="00AF412A">
        <w:rPr>
          <w:rFonts w:eastAsia="宋体"/>
          <w:color w:val="FF0000"/>
          <w:sz w:val="36"/>
          <w:szCs w:val="22"/>
          <w:lang w:eastAsia="en-US"/>
        </w:rPr>
        <w:t>&lt;&lt; End of change 1&gt;&gt;</w:t>
      </w: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F2FAB" w14:textId="77777777" w:rsidR="00364C51" w:rsidRDefault="00364C51" w:rsidP="00F73A6C">
      <w:pPr>
        <w:spacing w:after="0"/>
      </w:pPr>
      <w:r>
        <w:separator/>
      </w:r>
    </w:p>
  </w:endnote>
  <w:endnote w:type="continuationSeparator" w:id="0">
    <w:p w14:paraId="65C0B68C" w14:textId="77777777" w:rsidR="00364C51" w:rsidRDefault="00364C51" w:rsidP="00F7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235C1" w14:textId="77777777" w:rsidR="00364C51" w:rsidRDefault="00364C51" w:rsidP="00F73A6C">
      <w:pPr>
        <w:spacing w:after="0"/>
      </w:pPr>
      <w:r>
        <w:separator/>
      </w:r>
    </w:p>
  </w:footnote>
  <w:footnote w:type="continuationSeparator" w:id="0">
    <w:p w14:paraId="29128E6F" w14:textId="77777777" w:rsidR="00364C51" w:rsidRDefault="00364C51" w:rsidP="00F7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251FB"/>
    <w:multiLevelType w:val="hybridMultilevel"/>
    <w:tmpl w:val="15C4760C"/>
    <w:lvl w:ilvl="0" w:tplc="691CB63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19E5"/>
    <w:multiLevelType w:val="hybridMultilevel"/>
    <w:tmpl w:val="2B0CC0A2"/>
    <w:lvl w:ilvl="0" w:tplc="9184E8F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85C0B"/>
    <w:multiLevelType w:val="hybridMultilevel"/>
    <w:tmpl w:val="A5ECC1F8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27F95"/>
    <w:multiLevelType w:val="hybridMultilevel"/>
    <w:tmpl w:val="1F3209CC"/>
    <w:lvl w:ilvl="0" w:tplc="6A06DF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073"/>
    <w:multiLevelType w:val="hybridMultilevel"/>
    <w:tmpl w:val="EE9EBD0E"/>
    <w:lvl w:ilvl="0" w:tplc="282C9D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49"/>
    <w:rsid w:val="00000886"/>
    <w:rsid w:val="00002A43"/>
    <w:rsid w:val="00006B5C"/>
    <w:rsid w:val="00006EFA"/>
    <w:rsid w:val="000072AE"/>
    <w:rsid w:val="00007B90"/>
    <w:rsid w:val="00007F46"/>
    <w:rsid w:val="00011E0F"/>
    <w:rsid w:val="0001333F"/>
    <w:rsid w:val="00015C1C"/>
    <w:rsid w:val="00020DF3"/>
    <w:rsid w:val="00020E8C"/>
    <w:rsid w:val="0002207D"/>
    <w:rsid w:val="000256DB"/>
    <w:rsid w:val="00027418"/>
    <w:rsid w:val="000305DD"/>
    <w:rsid w:val="000311F7"/>
    <w:rsid w:val="000312CE"/>
    <w:rsid w:val="00032145"/>
    <w:rsid w:val="00034516"/>
    <w:rsid w:val="0003527E"/>
    <w:rsid w:val="000368E1"/>
    <w:rsid w:val="00036D79"/>
    <w:rsid w:val="0003740E"/>
    <w:rsid w:val="00041C57"/>
    <w:rsid w:val="000445B1"/>
    <w:rsid w:val="00045376"/>
    <w:rsid w:val="00045B24"/>
    <w:rsid w:val="00046480"/>
    <w:rsid w:val="00050ED0"/>
    <w:rsid w:val="00053B8D"/>
    <w:rsid w:val="00060F41"/>
    <w:rsid w:val="0006127B"/>
    <w:rsid w:val="00061EC8"/>
    <w:rsid w:val="0007362A"/>
    <w:rsid w:val="00074F32"/>
    <w:rsid w:val="0008520F"/>
    <w:rsid w:val="00086EC3"/>
    <w:rsid w:val="00087F61"/>
    <w:rsid w:val="00095E78"/>
    <w:rsid w:val="00096FA4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4C63"/>
    <w:rsid w:val="000E608A"/>
    <w:rsid w:val="000E6D8F"/>
    <w:rsid w:val="000F16B5"/>
    <w:rsid w:val="000F34B3"/>
    <w:rsid w:val="000F7E81"/>
    <w:rsid w:val="00101248"/>
    <w:rsid w:val="00103E51"/>
    <w:rsid w:val="001051D0"/>
    <w:rsid w:val="0010726F"/>
    <w:rsid w:val="00110AFC"/>
    <w:rsid w:val="00110B55"/>
    <w:rsid w:val="00114278"/>
    <w:rsid w:val="00115EC3"/>
    <w:rsid w:val="00121A9C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00E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7E8"/>
    <w:rsid w:val="00172B50"/>
    <w:rsid w:val="001747F7"/>
    <w:rsid w:val="00175525"/>
    <w:rsid w:val="00176E4F"/>
    <w:rsid w:val="001819DD"/>
    <w:rsid w:val="001909AA"/>
    <w:rsid w:val="0019165D"/>
    <w:rsid w:val="0019251A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2D37"/>
    <w:rsid w:val="001C39FA"/>
    <w:rsid w:val="001C54F9"/>
    <w:rsid w:val="001C55B6"/>
    <w:rsid w:val="001D28C2"/>
    <w:rsid w:val="001D3655"/>
    <w:rsid w:val="001D6301"/>
    <w:rsid w:val="001D6AE2"/>
    <w:rsid w:val="001D6CA0"/>
    <w:rsid w:val="001D6E68"/>
    <w:rsid w:val="001E3A61"/>
    <w:rsid w:val="001E68AE"/>
    <w:rsid w:val="001F0EED"/>
    <w:rsid w:val="001F0F46"/>
    <w:rsid w:val="001F1C38"/>
    <w:rsid w:val="001F2041"/>
    <w:rsid w:val="001F3B64"/>
    <w:rsid w:val="001F5682"/>
    <w:rsid w:val="001F5FCF"/>
    <w:rsid w:val="001F7D31"/>
    <w:rsid w:val="00203D46"/>
    <w:rsid w:val="002040FB"/>
    <w:rsid w:val="00207B4E"/>
    <w:rsid w:val="002179C8"/>
    <w:rsid w:val="00222DAA"/>
    <w:rsid w:val="002241CF"/>
    <w:rsid w:val="002300EA"/>
    <w:rsid w:val="0023214F"/>
    <w:rsid w:val="00232BB9"/>
    <w:rsid w:val="002332F0"/>
    <w:rsid w:val="00240488"/>
    <w:rsid w:val="0024127E"/>
    <w:rsid w:val="00241CB4"/>
    <w:rsid w:val="002426B5"/>
    <w:rsid w:val="00242AFC"/>
    <w:rsid w:val="00243BE8"/>
    <w:rsid w:val="002477E3"/>
    <w:rsid w:val="00247A0A"/>
    <w:rsid w:val="00252799"/>
    <w:rsid w:val="00253D1B"/>
    <w:rsid w:val="002541B0"/>
    <w:rsid w:val="0025746C"/>
    <w:rsid w:val="0026490A"/>
    <w:rsid w:val="002676A5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466"/>
    <w:rsid w:val="002A09DA"/>
    <w:rsid w:val="002A37BE"/>
    <w:rsid w:val="002A58CA"/>
    <w:rsid w:val="002A63DE"/>
    <w:rsid w:val="002A6814"/>
    <w:rsid w:val="002A7020"/>
    <w:rsid w:val="002A7950"/>
    <w:rsid w:val="002B1292"/>
    <w:rsid w:val="002B12BF"/>
    <w:rsid w:val="002B5749"/>
    <w:rsid w:val="002B5E4B"/>
    <w:rsid w:val="002B6479"/>
    <w:rsid w:val="002B6BBC"/>
    <w:rsid w:val="002C219C"/>
    <w:rsid w:val="002C26A6"/>
    <w:rsid w:val="002C3045"/>
    <w:rsid w:val="002C3337"/>
    <w:rsid w:val="002C502A"/>
    <w:rsid w:val="002C59EB"/>
    <w:rsid w:val="002D16B7"/>
    <w:rsid w:val="002D3A85"/>
    <w:rsid w:val="002E022C"/>
    <w:rsid w:val="002E08DD"/>
    <w:rsid w:val="002E133C"/>
    <w:rsid w:val="002E1EE3"/>
    <w:rsid w:val="002E4956"/>
    <w:rsid w:val="002E4F8A"/>
    <w:rsid w:val="002E5145"/>
    <w:rsid w:val="002E5B36"/>
    <w:rsid w:val="002F47C8"/>
    <w:rsid w:val="00304516"/>
    <w:rsid w:val="00310D12"/>
    <w:rsid w:val="00311991"/>
    <w:rsid w:val="00314972"/>
    <w:rsid w:val="00314997"/>
    <w:rsid w:val="00314D75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70E"/>
    <w:rsid w:val="00340830"/>
    <w:rsid w:val="00342E6D"/>
    <w:rsid w:val="00343B8A"/>
    <w:rsid w:val="0034412B"/>
    <w:rsid w:val="00344F72"/>
    <w:rsid w:val="00345D31"/>
    <w:rsid w:val="00345E33"/>
    <w:rsid w:val="00347D14"/>
    <w:rsid w:val="00351B00"/>
    <w:rsid w:val="00352DF8"/>
    <w:rsid w:val="00355B3F"/>
    <w:rsid w:val="00356040"/>
    <w:rsid w:val="00360386"/>
    <w:rsid w:val="00362A2C"/>
    <w:rsid w:val="00364C51"/>
    <w:rsid w:val="003676A8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04F1"/>
    <w:rsid w:val="003A2F05"/>
    <w:rsid w:val="003A3576"/>
    <w:rsid w:val="003A35F2"/>
    <w:rsid w:val="003A5F9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D20"/>
    <w:rsid w:val="003B748D"/>
    <w:rsid w:val="003C42E1"/>
    <w:rsid w:val="003C5D43"/>
    <w:rsid w:val="003D0348"/>
    <w:rsid w:val="003D3C50"/>
    <w:rsid w:val="003D3DCE"/>
    <w:rsid w:val="003D44AE"/>
    <w:rsid w:val="003D4A48"/>
    <w:rsid w:val="003E3708"/>
    <w:rsid w:val="003E79CC"/>
    <w:rsid w:val="003E7DE4"/>
    <w:rsid w:val="003F28F5"/>
    <w:rsid w:val="003F3694"/>
    <w:rsid w:val="003F4F95"/>
    <w:rsid w:val="003F708B"/>
    <w:rsid w:val="004006F3"/>
    <w:rsid w:val="0040409B"/>
    <w:rsid w:val="004138A5"/>
    <w:rsid w:val="00416D3D"/>
    <w:rsid w:val="00417AF7"/>
    <w:rsid w:val="004207CF"/>
    <w:rsid w:val="00420BD7"/>
    <w:rsid w:val="00421C16"/>
    <w:rsid w:val="00422CCB"/>
    <w:rsid w:val="00422D26"/>
    <w:rsid w:val="0042457C"/>
    <w:rsid w:val="00430505"/>
    <w:rsid w:val="0043179C"/>
    <w:rsid w:val="004340D8"/>
    <w:rsid w:val="00434E96"/>
    <w:rsid w:val="00435C00"/>
    <w:rsid w:val="004365E7"/>
    <w:rsid w:val="0044162F"/>
    <w:rsid w:val="00441CE4"/>
    <w:rsid w:val="0044422D"/>
    <w:rsid w:val="004443B6"/>
    <w:rsid w:val="00455103"/>
    <w:rsid w:val="0045740C"/>
    <w:rsid w:val="0046192D"/>
    <w:rsid w:val="00462067"/>
    <w:rsid w:val="00462D42"/>
    <w:rsid w:val="00464595"/>
    <w:rsid w:val="004669D6"/>
    <w:rsid w:val="004716AE"/>
    <w:rsid w:val="0047279A"/>
    <w:rsid w:val="00474772"/>
    <w:rsid w:val="00474BFD"/>
    <w:rsid w:val="00476D90"/>
    <w:rsid w:val="0047725B"/>
    <w:rsid w:val="00481C9B"/>
    <w:rsid w:val="00482187"/>
    <w:rsid w:val="00490179"/>
    <w:rsid w:val="004901E0"/>
    <w:rsid w:val="00491807"/>
    <w:rsid w:val="0049297C"/>
    <w:rsid w:val="004938FA"/>
    <w:rsid w:val="004977B4"/>
    <w:rsid w:val="00497A77"/>
    <w:rsid w:val="004A0E57"/>
    <w:rsid w:val="004A579C"/>
    <w:rsid w:val="004A6EFE"/>
    <w:rsid w:val="004B0AFE"/>
    <w:rsid w:val="004B1118"/>
    <w:rsid w:val="004B188E"/>
    <w:rsid w:val="004B52E5"/>
    <w:rsid w:val="004B5DA5"/>
    <w:rsid w:val="004B622A"/>
    <w:rsid w:val="004C01B1"/>
    <w:rsid w:val="004C23D9"/>
    <w:rsid w:val="004C2809"/>
    <w:rsid w:val="004C2ADA"/>
    <w:rsid w:val="004C38A0"/>
    <w:rsid w:val="004C4266"/>
    <w:rsid w:val="004C42D6"/>
    <w:rsid w:val="004C6AB5"/>
    <w:rsid w:val="004D006F"/>
    <w:rsid w:val="004D14D0"/>
    <w:rsid w:val="004D2635"/>
    <w:rsid w:val="004D3B66"/>
    <w:rsid w:val="004D3F28"/>
    <w:rsid w:val="004D5D7F"/>
    <w:rsid w:val="004E2449"/>
    <w:rsid w:val="004E2A57"/>
    <w:rsid w:val="004E2B78"/>
    <w:rsid w:val="004E5773"/>
    <w:rsid w:val="004E6297"/>
    <w:rsid w:val="004E71B0"/>
    <w:rsid w:val="004F0FC2"/>
    <w:rsid w:val="004F169E"/>
    <w:rsid w:val="004F1CDB"/>
    <w:rsid w:val="004F20B7"/>
    <w:rsid w:val="004F35DA"/>
    <w:rsid w:val="004F5D19"/>
    <w:rsid w:val="004F7400"/>
    <w:rsid w:val="004F7F1E"/>
    <w:rsid w:val="00501310"/>
    <w:rsid w:val="00503739"/>
    <w:rsid w:val="00504C15"/>
    <w:rsid w:val="0051211E"/>
    <w:rsid w:val="0051265D"/>
    <w:rsid w:val="0052205B"/>
    <w:rsid w:val="0052211F"/>
    <w:rsid w:val="00523A69"/>
    <w:rsid w:val="00523D86"/>
    <w:rsid w:val="005247DB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A0C"/>
    <w:rsid w:val="00551144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86C27"/>
    <w:rsid w:val="00590BD1"/>
    <w:rsid w:val="00590F38"/>
    <w:rsid w:val="0059444D"/>
    <w:rsid w:val="005949C1"/>
    <w:rsid w:val="00596B75"/>
    <w:rsid w:val="00597AD0"/>
    <w:rsid w:val="005A07D0"/>
    <w:rsid w:val="005A084E"/>
    <w:rsid w:val="005A0A3A"/>
    <w:rsid w:val="005A3563"/>
    <w:rsid w:val="005A467E"/>
    <w:rsid w:val="005A76FD"/>
    <w:rsid w:val="005B074A"/>
    <w:rsid w:val="005B0FEE"/>
    <w:rsid w:val="005B1FAF"/>
    <w:rsid w:val="005B25A8"/>
    <w:rsid w:val="005B2911"/>
    <w:rsid w:val="005B40A5"/>
    <w:rsid w:val="005B40CE"/>
    <w:rsid w:val="005B51F9"/>
    <w:rsid w:val="005B5A7B"/>
    <w:rsid w:val="005C4A33"/>
    <w:rsid w:val="005C6575"/>
    <w:rsid w:val="005C7C48"/>
    <w:rsid w:val="005D07B7"/>
    <w:rsid w:val="005D1246"/>
    <w:rsid w:val="005D2EAE"/>
    <w:rsid w:val="005D3ED4"/>
    <w:rsid w:val="005D5393"/>
    <w:rsid w:val="005D72DE"/>
    <w:rsid w:val="005D7DA1"/>
    <w:rsid w:val="005E01D2"/>
    <w:rsid w:val="005E1C04"/>
    <w:rsid w:val="005E24EC"/>
    <w:rsid w:val="005E3224"/>
    <w:rsid w:val="005F2D52"/>
    <w:rsid w:val="005F387A"/>
    <w:rsid w:val="005F4FFF"/>
    <w:rsid w:val="005F569D"/>
    <w:rsid w:val="005F749F"/>
    <w:rsid w:val="00601025"/>
    <w:rsid w:val="006048E0"/>
    <w:rsid w:val="00605E61"/>
    <w:rsid w:val="00612EEE"/>
    <w:rsid w:val="00616667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3A60"/>
    <w:rsid w:val="00635D2B"/>
    <w:rsid w:val="00636D0F"/>
    <w:rsid w:val="00641664"/>
    <w:rsid w:val="0064380C"/>
    <w:rsid w:val="00643D38"/>
    <w:rsid w:val="00650BEB"/>
    <w:rsid w:val="00652AC8"/>
    <w:rsid w:val="00652AEC"/>
    <w:rsid w:val="00652FC7"/>
    <w:rsid w:val="00655325"/>
    <w:rsid w:val="00656EA6"/>
    <w:rsid w:val="00660490"/>
    <w:rsid w:val="00660821"/>
    <w:rsid w:val="00661459"/>
    <w:rsid w:val="006619D1"/>
    <w:rsid w:val="00662824"/>
    <w:rsid w:val="00662B12"/>
    <w:rsid w:val="00663818"/>
    <w:rsid w:val="0066622F"/>
    <w:rsid w:val="00667AB6"/>
    <w:rsid w:val="00672671"/>
    <w:rsid w:val="00673339"/>
    <w:rsid w:val="00675E98"/>
    <w:rsid w:val="006769A9"/>
    <w:rsid w:val="00680DF6"/>
    <w:rsid w:val="00683174"/>
    <w:rsid w:val="00684CA2"/>
    <w:rsid w:val="00684DD7"/>
    <w:rsid w:val="006859E4"/>
    <w:rsid w:val="00687243"/>
    <w:rsid w:val="00691A86"/>
    <w:rsid w:val="00693B9B"/>
    <w:rsid w:val="00694FCF"/>
    <w:rsid w:val="00696C1B"/>
    <w:rsid w:val="006A172E"/>
    <w:rsid w:val="006A1D47"/>
    <w:rsid w:val="006A4038"/>
    <w:rsid w:val="006A72A0"/>
    <w:rsid w:val="006B15BA"/>
    <w:rsid w:val="006B1AD4"/>
    <w:rsid w:val="006B2D74"/>
    <w:rsid w:val="006B3C9C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E53EE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6B9"/>
    <w:rsid w:val="007278F3"/>
    <w:rsid w:val="00730D2D"/>
    <w:rsid w:val="00731365"/>
    <w:rsid w:val="00731467"/>
    <w:rsid w:val="0073275A"/>
    <w:rsid w:val="00733DCE"/>
    <w:rsid w:val="00734A0C"/>
    <w:rsid w:val="00735E3C"/>
    <w:rsid w:val="007360F7"/>
    <w:rsid w:val="00736C12"/>
    <w:rsid w:val="007403FA"/>
    <w:rsid w:val="00742029"/>
    <w:rsid w:val="007450FB"/>
    <w:rsid w:val="00745B1D"/>
    <w:rsid w:val="007464D7"/>
    <w:rsid w:val="007526E0"/>
    <w:rsid w:val="00752CD9"/>
    <w:rsid w:val="007547E4"/>
    <w:rsid w:val="00756714"/>
    <w:rsid w:val="00756E1F"/>
    <w:rsid w:val="00761089"/>
    <w:rsid w:val="00762383"/>
    <w:rsid w:val="00764137"/>
    <w:rsid w:val="007646B8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7DC4"/>
    <w:rsid w:val="007A0CB8"/>
    <w:rsid w:val="007A31A4"/>
    <w:rsid w:val="007A4308"/>
    <w:rsid w:val="007A611B"/>
    <w:rsid w:val="007B0479"/>
    <w:rsid w:val="007B2B03"/>
    <w:rsid w:val="007B38AF"/>
    <w:rsid w:val="007B5A8D"/>
    <w:rsid w:val="007B5C64"/>
    <w:rsid w:val="007B7B07"/>
    <w:rsid w:val="007B7C05"/>
    <w:rsid w:val="007C6F9A"/>
    <w:rsid w:val="007D4097"/>
    <w:rsid w:val="007D5732"/>
    <w:rsid w:val="007D7797"/>
    <w:rsid w:val="007D7CA4"/>
    <w:rsid w:val="007E02B8"/>
    <w:rsid w:val="007E16D6"/>
    <w:rsid w:val="007E1B66"/>
    <w:rsid w:val="007E209A"/>
    <w:rsid w:val="007E2FD3"/>
    <w:rsid w:val="007E7F43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85F"/>
    <w:rsid w:val="00816DDA"/>
    <w:rsid w:val="00816E0D"/>
    <w:rsid w:val="008203AE"/>
    <w:rsid w:val="00823201"/>
    <w:rsid w:val="008272CB"/>
    <w:rsid w:val="00830CB6"/>
    <w:rsid w:val="00832198"/>
    <w:rsid w:val="00835B51"/>
    <w:rsid w:val="00843CB8"/>
    <w:rsid w:val="0084659B"/>
    <w:rsid w:val="00847749"/>
    <w:rsid w:val="00847DCC"/>
    <w:rsid w:val="0085357A"/>
    <w:rsid w:val="00853FD9"/>
    <w:rsid w:val="00854380"/>
    <w:rsid w:val="00855D78"/>
    <w:rsid w:val="00855DC8"/>
    <w:rsid w:val="00856237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2DB3"/>
    <w:rsid w:val="00892F6E"/>
    <w:rsid w:val="00893008"/>
    <w:rsid w:val="0089554E"/>
    <w:rsid w:val="00895B32"/>
    <w:rsid w:val="008A1E51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4BD3"/>
    <w:rsid w:val="008C5376"/>
    <w:rsid w:val="008D045E"/>
    <w:rsid w:val="008D1D69"/>
    <w:rsid w:val="008D3B5D"/>
    <w:rsid w:val="008E091B"/>
    <w:rsid w:val="008E20D3"/>
    <w:rsid w:val="008E4BB7"/>
    <w:rsid w:val="008F1EF5"/>
    <w:rsid w:val="008F3E95"/>
    <w:rsid w:val="008F6B04"/>
    <w:rsid w:val="008F736C"/>
    <w:rsid w:val="008F78B8"/>
    <w:rsid w:val="009007B5"/>
    <w:rsid w:val="0090416E"/>
    <w:rsid w:val="00905B3B"/>
    <w:rsid w:val="0091375A"/>
    <w:rsid w:val="00920025"/>
    <w:rsid w:val="009215B4"/>
    <w:rsid w:val="00921784"/>
    <w:rsid w:val="00921BC2"/>
    <w:rsid w:val="0092302B"/>
    <w:rsid w:val="009231D5"/>
    <w:rsid w:val="0092367B"/>
    <w:rsid w:val="00924839"/>
    <w:rsid w:val="0092755A"/>
    <w:rsid w:val="00930693"/>
    <w:rsid w:val="009379A2"/>
    <w:rsid w:val="0094010C"/>
    <w:rsid w:val="009459CB"/>
    <w:rsid w:val="00952861"/>
    <w:rsid w:val="00956711"/>
    <w:rsid w:val="00956A6F"/>
    <w:rsid w:val="0096059E"/>
    <w:rsid w:val="0096076F"/>
    <w:rsid w:val="00960D54"/>
    <w:rsid w:val="00963D6B"/>
    <w:rsid w:val="00966108"/>
    <w:rsid w:val="009668A0"/>
    <w:rsid w:val="00971688"/>
    <w:rsid w:val="00973234"/>
    <w:rsid w:val="0097776A"/>
    <w:rsid w:val="00981CF4"/>
    <w:rsid w:val="00987A0E"/>
    <w:rsid w:val="009909BA"/>
    <w:rsid w:val="00990F4C"/>
    <w:rsid w:val="009924F1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2F29"/>
    <w:rsid w:val="00A0314D"/>
    <w:rsid w:val="00A033B9"/>
    <w:rsid w:val="00A057B2"/>
    <w:rsid w:val="00A12427"/>
    <w:rsid w:val="00A14597"/>
    <w:rsid w:val="00A1732E"/>
    <w:rsid w:val="00A201B8"/>
    <w:rsid w:val="00A21801"/>
    <w:rsid w:val="00A23813"/>
    <w:rsid w:val="00A24115"/>
    <w:rsid w:val="00A3074F"/>
    <w:rsid w:val="00A3078E"/>
    <w:rsid w:val="00A30DEA"/>
    <w:rsid w:val="00A31843"/>
    <w:rsid w:val="00A341A2"/>
    <w:rsid w:val="00A36B22"/>
    <w:rsid w:val="00A37BE8"/>
    <w:rsid w:val="00A411E0"/>
    <w:rsid w:val="00A45FA8"/>
    <w:rsid w:val="00A54BBC"/>
    <w:rsid w:val="00A55314"/>
    <w:rsid w:val="00A56CF8"/>
    <w:rsid w:val="00A608E7"/>
    <w:rsid w:val="00A60D39"/>
    <w:rsid w:val="00A6190A"/>
    <w:rsid w:val="00A62BFF"/>
    <w:rsid w:val="00A62D8C"/>
    <w:rsid w:val="00A62E9A"/>
    <w:rsid w:val="00A64AE9"/>
    <w:rsid w:val="00A67C3B"/>
    <w:rsid w:val="00A713CD"/>
    <w:rsid w:val="00A7189C"/>
    <w:rsid w:val="00A71A17"/>
    <w:rsid w:val="00A749C8"/>
    <w:rsid w:val="00A752AB"/>
    <w:rsid w:val="00A7722F"/>
    <w:rsid w:val="00A774B2"/>
    <w:rsid w:val="00A77847"/>
    <w:rsid w:val="00A77F7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980"/>
    <w:rsid w:val="00AA7A9F"/>
    <w:rsid w:val="00AB0877"/>
    <w:rsid w:val="00AB13F2"/>
    <w:rsid w:val="00AB39FB"/>
    <w:rsid w:val="00AB3AD2"/>
    <w:rsid w:val="00AB4D9A"/>
    <w:rsid w:val="00AB6C0C"/>
    <w:rsid w:val="00AC0089"/>
    <w:rsid w:val="00AC0722"/>
    <w:rsid w:val="00AC2BF7"/>
    <w:rsid w:val="00AC4EE6"/>
    <w:rsid w:val="00AC593B"/>
    <w:rsid w:val="00AD014D"/>
    <w:rsid w:val="00AD0F3D"/>
    <w:rsid w:val="00AD7F42"/>
    <w:rsid w:val="00AE06BB"/>
    <w:rsid w:val="00AE24A6"/>
    <w:rsid w:val="00AE28DA"/>
    <w:rsid w:val="00AE5C97"/>
    <w:rsid w:val="00AE6F7B"/>
    <w:rsid w:val="00AF0623"/>
    <w:rsid w:val="00AF2D02"/>
    <w:rsid w:val="00AF412A"/>
    <w:rsid w:val="00B001A7"/>
    <w:rsid w:val="00B00330"/>
    <w:rsid w:val="00B02116"/>
    <w:rsid w:val="00B0260B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0BF7"/>
    <w:rsid w:val="00B257A3"/>
    <w:rsid w:val="00B260DA"/>
    <w:rsid w:val="00B2745B"/>
    <w:rsid w:val="00B3555B"/>
    <w:rsid w:val="00B355BB"/>
    <w:rsid w:val="00B356A7"/>
    <w:rsid w:val="00B4037A"/>
    <w:rsid w:val="00B4097C"/>
    <w:rsid w:val="00B41C87"/>
    <w:rsid w:val="00B4219A"/>
    <w:rsid w:val="00B43303"/>
    <w:rsid w:val="00B44B5E"/>
    <w:rsid w:val="00B455E2"/>
    <w:rsid w:val="00B46CDF"/>
    <w:rsid w:val="00B477A5"/>
    <w:rsid w:val="00B50F34"/>
    <w:rsid w:val="00B5147E"/>
    <w:rsid w:val="00B545B6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5B73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755A"/>
    <w:rsid w:val="00BA06AF"/>
    <w:rsid w:val="00BA1161"/>
    <w:rsid w:val="00BA34FC"/>
    <w:rsid w:val="00BA4B3D"/>
    <w:rsid w:val="00BA6404"/>
    <w:rsid w:val="00BB2A4A"/>
    <w:rsid w:val="00BB51BE"/>
    <w:rsid w:val="00BB7F74"/>
    <w:rsid w:val="00BC0826"/>
    <w:rsid w:val="00BC0A7C"/>
    <w:rsid w:val="00BC1E5A"/>
    <w:rsid w:val="00BC5681"/>
    <w:rsid w:val="00BC678F"/>
    <w:rsid w:val="00BD3B68"/>
    <w:rsid w:val="00BD4176"/>
    <w:rsid w:val="00BD5563"/>
    <w:rsid w:val="00BD5FD6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4EBB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53A6"/>
    <w:rsid w:val="00C37420"/>
    <w:rsid w:val="00C40706"/>
    <w:rsid w:val="00C40FD0"/>
    <w:rsid w:val="00C4326E"/>
    <w:rsid w:val="00C46508"/>
    <w:rsid w:val="00C5056C"/>
    <w:rsid w:val="00C55358"/>
    <w:rsid w:val="00C61373"/>
    <w:rsid w:val="00C77EA8"/>
    <w:rsid w:val="00C8129E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570C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4EC1"/>
    <w:rsid w:val="00CC577B"/>
    <w:rsid w:val="00CD7749"/>
    <w:rsid w:val="00CD7839"/>
    <w:rsid w:val="00CE0AED"/>
    <w:rsid w:val="00CF1FB8"/>
    <w:rsid w:val="00CF3D75"/>
    <w:rsid w:val="00D00940"/>
    <w:rsid w:val="00D015D4"/>
    <w:rsid w:val="00D02923"/>
    <w:rsid w:val="00D03DE4"/>
    <w:rsid w:val="00D04099"/>
    <w:rsid w:val="00D042DA"/>
    <w:rsid w:val="00D04AD8"/>
    <w:rsid w:val="00D064A9"/>
    <w:rsid w:val="00D150C0"/>
    <w:rsid w:val="00D22A87"/>
    <w:rsid w:val="00D22F5C"/>
    <w:rsid w:val="00D2386B"/>
    <w:rsid w:val="00D25D67"/>
    <w:rsid w:val="00D3097B"/>
    <w:rsid w:val="00D34203"/>
    <w:rsid w:val="00D34F08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10B4"/>
    <w:rsid w:val="00D7204A"/>
    <w:rsid w:val="00D72569"/>
    <w:rsid w:val="00D7392E"/>
    <w:rsid w:val="00D739DF"/>
    <w:rsid w:val="00D74379"/>
    <w:rsid w:val="00D74775"/>
    <w:rsid w:val="00D76CAB"/>
    <w:rsid w:val="00D820AD"/>
    <w:rsid w:val="00D83069"/>
    <w:rsid w:val="00D8394E"/>
    <w:rsid w:val="00D847FD"/>
    <w:rsid w:val="00D857F9"/>
    <w:rsid w:val="00D91349"/>
    <w:rsid w:val="00D93342"/>
    <w:rsid w:val="00D93757"/>
    <w:rsid w:val="00D952CE"/>
    <w:rsid w:val="00D96177"/>
    <w:rsid w:val="00D967B2"/>
    <w:rsid w:val="00D96C83"/>
    <w:rsid w:val="00DA0342"/>
    <w:rsid w:val="00DA065D"/>
    <w:rsid w:val="00DA289E"/>
    <w:rsid w:val="00DA2D67"/>
    <w:rsid w:val="00DA33C7"/>
    <w:rsid w:val="00DA3824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417A"/>
    <w:rsid w:val="00DE77C3"/>
    <w:rsid w:val="00DE7B49"/>
    <w:rsid w:val="00DF0F3B"/>
    <w:rsid w:val="00DF16E4"/>
    <w:rsid w:val="00DF29A2"/>
    <w:rsid w:val="00DF6B18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38E6"/>
    <w:rsid w:val="00E24928"/>
    <w:rsid w:val="00E25A0F"/>
    <w:rsid w:val="00E266FB"/>
    <w:rsid w:val="00E274BA"/>
    <w:rsid w:val="00E27A13"/>
    <w:rsid w:val="00E312C9"/>
    <w:rsid w:val="00E34960"/>
    <w:rsid w:val="00E37484"/>
    <w:rsid w:val="00E42A53"/>
    <w:rsid w:val="00E44BA2"/>
    <w:rsid w:val="00E45B97"/>
    <w:rsid w:val="00E50A6F"/>
    <w:rsid w:val="00E51A8F"/>
    <w:rsid w:val="00E525B5"/>
    <w:rsid w:val="00E5459C"/>
    <w:rsid w:val="00E55043"/>
    <w:rsid w:val="00E56C74"/>
    <w:rsid w:val="00E60BFE"/>
    <w:rsid w:val="00E61F34"/>
    <w:rsid w:val="00E651CC"/>
    <w:rsid w:val="00E67772"/>
    <w:rsid w:val="00E72355"/>
    <w:rsid w:val="00E7334A"/>
    <w:rsid w:val="00E7688F"/>
    <w:rsid w:val="00E851A4"/>
    <w:rsid w:val="00E862D5"/>
    <w:rsid w:val="00E867F9"/>
    <w:rsid w:val="00E87216"/>
    <w:rsid w:val="00E90AB6"/>
    <w:rsid w:val="00E926A2"/>
    <w:rsid w:val="00E96653"/>
    <w:rsid w:val="00E96954"/>
    <w:rsid w:val="00EA11B5"/>
    <w:rsid w:val="00EA367C"/>
    <w:rsid w:val="00EA4E25"/>
    <w:rsid w:val="00EB074F"/>
    <w:rsid w:val="00EB0AC1"/>
    <w:rsid w:val="00EB33C1"/>
    <w:rsid w:val="00EB4161"/>
    <w:rsid w:val="00EB42E5"/>
    <w:rsid w:val="00EB5582"/>
    <w:rsid w:val="00EB6D7D"/>
    <w:rsid w:val="00EC2915"/>
    <w:rsid w:val="00EC29B5"/>
    <w:rsid w:val="00EC3603"/>
    <w:rsid w:val="00EC4F83"/>
    <w:rsid w:val="00EC5584"/>
    <w:rsid w:val="00EC591A"/>
    <w:rsid w:val="00ED1724"/>
    <w:rsid w:val="00ED49EB"/>
    <w:rsid w:val="00ED5596"/>
    <w:rsid w:val="00ED6C29"/>
    <w:rsid w:val="00EE0A81"/>
    <w:rsid w:val="00EE4114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21E6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3BA"/>
    <w:rsid w:val="00F5349E"/>
    <w:rsid w:val="00F54149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A6C"/>
    <w:rsid w:val="00F73BA6"/>
    <w:rsid w:val="00F76E74"/>
    <w:rsid w:val="00F77A22"/>
    <w:rsid w:val="00F819F2"/>
    <w:rsid w:val="00F8217A"/>
    <w:rsid w:val="00F82DB5"/>
    <w:rsid w:val="00F82E7D"/>
    <w:rsid w:val="00F82FC6"/>
    <w:rsid w:val="00F84636"/>
    <w:rsid w:val="00F87C2B"/>
    <w:rsid w:val="00F902F7"/>
    <w:rsid w:val="00F92A25"/>
    <w:rsid w:val="00F93DE9"/>
    <w:rsid w:val="00F94A01"/>
    <w:rsid w:val="00F95E96"/>
    <w:rsid w:val="00F966D0"/>
    <w:rsid w:val="00F96C3B"/>
    <w:rsid w:val="00FA008C"/>
    <w:rsid w:val="00FA1880"/>
    <w:rsid w:val="00FA3640"/>
    <w:rsid w:val="00FA500C"/>
    <w:rsid w:val="00FA5C5E"/>
    <w:rsid w:val="00FB5035"/>
    <w:rsid w:val="00FB5896"/>
    <w:rsid w:val="00FB58AD"/>
    <w:rsid w:val="00FB65D7"/>
    <w:rsid w:val="00FC0F86"/>
    <w:rsid w:val="00FC24D5"/>
    <w:rsid w:val="00FC3FD7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1E0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28E37"/>
  <w15:chartTrackingRefBased/>
  <w15:docId w15:val="{7BAA8F24-26DE-4549-B3E1-28C871B4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1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1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F5414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5414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F541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4149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54149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TAC">
    <w:name w:val="TAC"/>
    <w:basedOn w:val="TAL"/>
    <w:link w:val="TACChar"/>
    <w:rsid w:val="00F54149"/>
    <w:pPr>
      <w:jc w:val="center"/>
    </w:pPr>
  </w:style>
  <w:style w:type="paragraph" w:customStyle="1" w:styleId="TAL">
    <w:name w:val="TAL"/>
    <w:basedOn w:val="Normal"/>
    <w:link w:val="TALCar"/>
    <w:rsid w:val="00F5414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F5414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541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F54149"/>
    <w:rPr>
      <w:b/>
    </w:rPr>
  </w:style>
  <w:style w:type="character" w:customStyle="1" w:styleId="TAHCar">
    <w:name w:val="TAH Car"/>
    <w:link w:val="TAH"/>
    <w:rsid w:val="00F541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F54149"/>
    <w:pPr>
      <w:ind w:left="851" w:hanging="851"/>
    </w:pPr>
  </w:style>
  <w:style w:type="character" w:customStyle="1" w:styleId="TANChar">
    <w:name w:val="TAN Char"/>
    <w:link w:val="TAN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1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ListParagraph">
    <w:name w:val="List Paragraph"/>
    <w:basedOn w:val="Normal"/>
    <w:uiPriority w:val="34"/>
    <w:qFormat/>
    <w:rsid w:val="00345E33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9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F3B6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F3B6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F3B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F3B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D5"/>
    <w:rPr>
      <w:rFonts w:ascii="Segoe UI" w:eastAsia="Times New Roman" w:hAnsi="Segoe UI" w:cs="Segoe UI"/>
      <w:sz w:val="18"/>
      <w:szCs w:val="18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AF4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A"/>
    <w:pPr>
      <w:overflowPunct/>
      <w:autoSpaceDE/>
      <w:autoSpaceDN/>
      <w:adjustRightInd/>
      <w:spacing w:after="160"/>
      <w:textAlignment w:val="auto"/>
    </w:pPr>
    <w:rPr>
      <w:rFonts w:ascii="Calibri" w:eastAsia="宋体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A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D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D02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23AE-6800-427E-B123-183A1DA58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171</cp:revision>
  <dcterms:created xsi:type="dcterms:W3CDTF">2018-09-18T06:48:00Z</dcterms:created>
  <dcterms:modified xsi:type="dcterms:W3CDTF">2018-09-28T10:13:00Z</dcterms:modified>
</cp:coreProperties>
</file>